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062CA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0F82E3DA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  <w:ins w:id="8" w:author="Ericsson User" w:date="2025-01-22T16:55:00Z">
        <w:r w:rsidR="00C375C1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bookmarkEnd w:id="6"/>
    <w:bookmarkEnd w:id="7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94B8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Ericsson User" w:date="2025-01-23T13:59:00Z">
        <w:r w:rsidR="007A0509">
          <w:rPr>
            <w:rFonts w:ascii="Arial" w:hAnsi="Arial" w:cs="Arial"/>
            <w:bCs/>
          </w:rPr>
          <w:t>None</w:t>
        </w:r>
      </w:ins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083A5271" w14:textId="647BD04D" w:rsidR="003E40FD" w:rsidRDefault="00E56752" w:rsidP="00E56752">
      <w:pPr>
        <w:rPr>
          <w:ins w:id="10" w:author="Thomas Belling (Nokia)" w:date="2025-01-22T10:55:00Z"/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</w:t>
      </w:r>
      <w:ins w:id="11" w:author="Apple r08" w:date="2025-01-23T13:27:00Z" w16du:dateUtc="2025-01-23T13:27:00Z">
        <w:r w:rsidR="00E94D33">
          <w:rPr>
            <w:rFonts w:ascii="Arial" w:hAnsi="Arial" w:cs="Arial"/>
          </w:rPr>
          <w:t>for the purpose to resolve</w:t>
        </w:r>
        <w:r w:rsidR="00E94D33" w:rsidDel="00E94D33">
          <w:rPr>
            <w:rFonts w:ascii="Arial" w:hAnsi="Arial" w:cs="Arial"/>
          </w:rPr>
          <w:t xml:space="preserve"> </w:t>
        </w:r>
      </w:ins>
      <w:del w:id="12" w:author="Apple r08" w:date="2025-01-23T13:27:00Z" w16du:dateUtc="2025-01-23T13:27:00Z">
        <w:r w:rsidDel="00E94D33">
          <w:rPr>
            <w:rFonts w:ascii="Arial" w:hAnsi="Arial" w:cs="Arial"/>
          </w:rPr>
          <w:delText>on</w:delText>
        </w:r>
      </w:del>
      <w:ins w:id="13" w:author="Ericsson User" w:date="2025-01-23T13:59:00Z">
        <w:del w:id="14" w:author="Apple r08" w:date="2025-01-23T13:27:00Z" w16du:dateUtc="2025-01-23T13:27:00Z">
          <w:r w:rsidR="007A0509" w:rsidDel="00E94D33">
            <w:rPr>
              <w:rFonts w:ascii="Arial" w:hAnsi="Arial" w:cs="Arial"/>
            </w:rPr>
            <w:delText xml:space="preserve"> </w:delText>
          </w:r>
        </w:del>
      </w:ins>
      <w:ins w:id="15" w:author="Apple r08" w:date="2025-01-23T13:26:00Z" w16du:dateUtc="2025-01-23T13:26:00Z">
        <w:r w:rsidR="00E94D33">
          <w:rPr>
            <w:rFonts w:ascii="Arial" w:hAnsi="Arial" w:cs="Arial"/>
          </w:rPr>
          <w:t>the following Editor´s Note</w:t>
        </w:r>
      </w:ins>
      <w:ins w:id="16" w:author="Apple r08" w:date="2025-01-23T13:27:00Z" w16du:dateUtc="2025-01-23T13:27:00Z">
        <w:r w:rsidR="00E94D33">
          <w:rPr>
            <w:rFonts w:ascii="Arial" w:hAnsi="Arial" w:cs="Arial"/>
          </w:rPr>
          <w:t>s</w:t>
        </w:r>
      </w:ins>
      <w:ins w:id="17" w:author="Apple r08" w:date="2025-01-23T13:26:00Z" w16du:dateUtc="2025-01-23T13:26:00Z">
        <w:r w:rsidR="00E94D33">
          <w:rPr>
            <w:rFonts w:ascii="Arial" w:hAnsi="Arial" w:cs="Arial"/>
          </w:rPr>
          <w:t xml:space="preserve"> in </w:t>
        </w:r>
      </w:ins>
      <w:ins w:id="18" w:author="Thomas Belling (Nokia)" w:date="2025-01-22T10:52:00Z">
        <w:r w:rsidR="003E40FD">
          <w:rPr>
            <w:rFonts w:ascii="Arial" w:hAnsi="Arial" w:cs="Arial"/>
          </w:rPr>
          <w:t xml:space="preserve">Clause </w:t>
        </w:r>
      </w:ins>
      <w:ins w:id="19" w:author="Thomas Belling (Nokia)" w:date="2025-01-22T10:53:00Z">
        <w:r w:rsidR="003E40FD">
          <w:rPr>
            <w:rFonts w:ascii="Arial" w:hAnsi="Arial" w:cs="Arial"/>
          </w:rPr>
          <w:t>5,18 (“</w:t>
        </w:r>
        <w:r w:rsidR="003E40FD">
          <w:rPr>
            <w:lang w:eastAsia="ko-KR"/>
          </w:rPr>
          <w:t>Support for UE positioning based on a ML Model at the LMF</w:t>
        </w:r>
        <w:r w:rsidR="003E40FD">
          <w:rPr>
            <w:rFonts w:ascii="Arial" w:hAnsi="Arial" w:cs="Arial"/>
          </w:rPr>
          <w:t>“</w:t>
        </w:r>
      </w:ins>
      <w:ins w:id="20" w:author="Thomas Belling (Nokia)" w:date="2025-01-22T10:54:00Z">
        <w:r w:rsidR="003E40FD">
          <w:rPr>
            <w:rFonts w:ascii="Arial" w:hAnsi="Arial" w:cs="Arial"/>
          </w:rPr>
          <w:t xml:space="preserve">) in TS 23,273 </w:t>
        </w:r>
      </w:ins>
      <w:ins w:id="21" w:author="Apple r08" w:date="2025-01-23T13:27:00Z" w16du:dateUtc="2025-01-23T13:27:00Z">
        <w:r w:rsidR="00E94D33">
          <w:rPr>
            <w:rFonts w:ascii="Arial" w:hAnsi="Arial" w:cs="Arial"/>
          </w:rPr>
          <w:t xml:space="preserve">v.19.1.0 </w:t>
        </w:r>
      </w:ins>
      <w:ins w:id="22" w:author="Thomas Belling (Nokia)" w:date="2025-01-22T10:53:00Z">
        <w:r w:rsidR="003E40FD">
          <w:rPr>
            <w:rFonts w:ascii="Arial" w:hAnsi="Arial" w:cs="Arial"/>
          </w:rPr>
          <w:t>and C</w:t>
        </w:r>
      </w:ins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ins w:id="23" w:author="Ericsson User" w:date="2025-01-23T13:59:00Z">
        <w:r w:rsidR="007A0509">
          <w:rPr>
            <w:rFonts w:ascii="Arial" w:hAnsi="Arial" w:cs="Arial"/>
          </w:rPr>
          <w:t xml:space="preserve"> </w:t>
        </w:r>
      </w:ins>
      <w:ins w:id="24" w:author="Thomas Belling (Nokia)" w:date="2025-01-22T10:54:00Z">
        <w:r w:rsidR="003E40FD">
          <w:t>(</w:t>
        </w:r>
      </w:ins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ins w:id="25" w:author="Apple r08" w:date="2025-01-23T13:27:00Z" w16du:dateUtc="2025-01-23T13:27:00Z">
        <w:r w:rsidR="00E94D33">
          <w:rPr>
            <w:rFonts w:ascii="Arial" w:hAnsi="Arial" w:cs="Arial"/>
          </w:rPr>
          <w:t>)</w:t>
        </w:r>
      </w:ins>
      <w:ins w:id="26" w:author="Ericsson User" w:date="2025-01-23T13:59:00Z">
        <w:r w:rsidR="007A0509">
          <w:rPr>
            <w:rFonts w:ascii="Arial" w:hAnsi="Arial" w:cs="Arial"/>
          </w:rPr>
          <w:t xml:space="preserve"> </w:t>
        </w:r>
      </w:ins>
      <w:ins w:id="27" w:author="Ericsson User" w:date="2025-01-23T13:55:00Z">
        <w:r w:rsidR="007A0509">
          <w:rPr>
            <w:rFonts w:ascii="Arial" w:hAnsi="Arial" w:cs="Arial"/>
          </w:rPr>
          <w:t xml:space="preserve">in TS 23,273 </w:t>
        </w:r>
      </w:ins>
      <w:ins w:id="28" w:author="Ericsson User" w:date="2025-01-23T13:56:00Z">
        <w:r w:rsidR="007A0509">
          <w:rPr>
            <w:rFonts w:ascii="Arial" w:hAnsi="Arial" w:cs="Arial"/>
          </w:rPr>
          <w:t>v.19.1.0</w:t>
        </w:r>
      </w:ins>
      <w:ins w:id="29" w:author="Apple r08" w:date="2025-01-23T13:28:00Z" w16du:dateUtc="2025-01-23T13:28:00Z">
        <w:r w:rsidR="00E94D33">
          <w:rPr>
            <w:rFonts w:ascii="Arial" w:hAnsi="Arial" w:cs="Arial"/>
          </w:rPr>
          <w:t>, noting that the content of those clauses is still under discussion in SA2</w:t>
        </w:r>
      </w:ins>
      <w:ins w:id="30" w:author="Ericsson User" w:date="2025-01-23T13:56:00Z">
        <w:del w:id="31" w:author="Apple r08" w:date="2025-01-23T13:28:00Z" w16du:dateUtc="2025-01-23T13:28:00Z">
          <w:r w:rsidR="007A0509" w:rsidDel="00E94D33">
            <w:rPr>
              <w:rFonts w:ascii="Arial" w:hAnsi="Arial" w:cs="Arial"/>
            </w:rPr>
            <w:delText xml:space="preserve"> </w:delText>
          </w:r>
        </w:del>
      </w:ins>
      <w:del w:id="32" w:author="Apple r08" w:date="2025-01-23T13:27:00Z" w16du:dateUtc="2025-01-23T13:27:00Z">
        <w:r w:rsidR="00B633AB" w:rsidDel="00E94D33">
          <w:rPr>
            <w:rFonts w:ascii="Arial" w:hAnsi="Arial" w:cs="Arial"/>
          </w:rPr>
          <w:delText>for the purpose to resolve</w:delText>
        </w:r>
      </w:del>
      <w:del w:id="33" w:author="Apple r08" w:date="2025-01-23T13:26:00Z" w16du:dateUtc="2025-01-23T13:26:00Z">
        <w:r w:rsidR="00B633AB" w:rsidDel="00E94D33">
          <w:rPr>
            <w:rFonts w:ascii="Arial" w:hAnsi="Arial" w:cs="Arial"/>
          </w:rPr>
          <w:delText xml:space="preserve"> the following Editor´s Note</w:delText>
        </w:r>
      </w:del>
      <w:r w:rsidR="008508E2">
        <w:rPr>
          <w:rFonts w:ascii="Arial" w:hAnsi="Arial" w:cs="Arial"/>
        </w:rPr>
        <w:t xml:space="preserve">: </w:t>
      </w:r>
    </w:p>
    <w:p w14:paraId="2DA23619" w14:textId="5BBB92EA" w:rsidR="003E40FD" w:rsidDel="007A0509" w:rsidRDefault="003E40FD" w:rsidP="00E56752">
      <w:pPr>
        <w:rPr>
          <w:ins w:id="34" w:author="Thomas Belling (Nokia)" w:date="2025-01-22T10:55:00Z"/>
          <w:del w:id="35" w:author="Ericsson User" w:date="2025-01-23T14:00:00Z"/>
          <w:rFonts w:ascii="Arial" w:hAnsi="Arial" w:cs="Arial"/>
        </w:rPr>
      </w:pPr>
    </w:p>
    <w:p w14:paraId="411ED87C" w14:textId="77777777" w:rsidR="003E40FD" w:rsidRPr="003E40FD" w:rsidRDefault="003E40FD" w:rsidP="003E40FD">
      <w:pPr>
        <w:keepLines/>
        <w:ind w:left="1559" w:hanging="1276"/>
        <w:rPr>
          <w:ins w:id="36" w:author="Thomas Belling (Nokia)" w:date="2025-01-22T10:55:00Z"/>
          <w:rFonts w:eastAsia="Times New Roman"/>
          <w:color w:val="FF0000"/>
          <w:lang w:eastAsia="ko-KR"/>
        </w:rPr>
      </w:pPr>
      <w:ins w:id="37" w:author="Thomas Belling (Nokia)" w:date="2025-01-22T10:55:00Z">
        <w:r w:rsidRPr="003E40FD">
          <w:rPr>
            <w:rFonts w:eastAsia="Times New Roman"/>
            <w:color w:val="FF0000"/>
            <w:lang w:eastAsia="ko-KR"/>
          </w:rPr>
          <w:t>Editor's note:</w:t>
        </w:r>
        <w:r w:rsidRPr="003E40FD">
          <w:rPr>
            <w:rFonts w:eastAsia="Times New Roman"/>
            <w:color w:val="FF0000"/>
            <w:lang w:eastAsia="ko-KR"/>
          </w:rP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02F2B9B" w14:textId="77777777" w:rsidR="003E40FD" w:rsidRDefault="003E40FD" w:rsidP="003E40FD">
      <w:pPr>
        <w:pStyle w:val="EditorsNote"/>
        <w:rPr>
          <w:ins w:id="38" w:author="Thomas Belling (Nokia)" w:date="2025-01-22T10:56:00Z"/>
          <w:lang w:eastAsia="zh-CN"/>
        </w:rPr>
      </w:pPr>
      <w:ins w:id="39" w:author="Thomas Belling (Nokia)" w:date="2025-01-22T10:5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NG-RAN is subject to RAN WG progress and feedback.</w:t>
        </w:r>
      </w:ins>
    </w:p>
    <w:p w14:paraId="2CA88717" w14:textId="77777777" w:rsidR="003E40FD" w:rsidRDefault="003E40FD" w:rsidP="003E40FD">
      <w:pPr>
        <w:pStyle w:val="EditorsNote"/>
        <w:rPr>
          <w:ins w:id="40" w:author="Thomas Belling (Nokia)" w:date="2025-01-22T10:56:00Z"/>
          <w:lang w:eastAsia="zh-CN"/>
        </w:rPr>
      </w:pPr>
      <w:ins w:id="41" w:author="Thomas Belling (Nokia)" w:date="2025-01-22T10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and how the LMF takes the RAN load into account in this procedure is FFS.</w:t>
        </w:r>
      </w:ins>
    </w:p>
    <w:p w14:paraId="6A3BA847" w14:textId="5E5DDCBB" w:rsidR="007C1A12" w:rsidRDefault="00B633AB" w:rsidP="00E56752">
      <w:pPr>
        <w:rPr>
          <w:rFonts w:ascii="Arial" w:hAnsi="Arial" w:cs="Arial"/>
        </w:rPr>
      </w:pPr>
      <w:del w:id="42" w:author="Apple r08" w:date="2025-01-23T13:28:00Z" w16du:dateUtc="2025-01-23T13:28:00Z">
        <w:r w:rsidRPr="003A2F4A" w:rsidDel="00E94D33">
          <w:rPr>
            <w:rFonts w:ascii="Arial" w:hAnsi="Arial" w:cs="Arial"/>
            <w:i/>
            <w:iCs/>
          </w:rPr>
          <w:delText>”</w:delText>
        </w:r>
      </w:del>
      <w:del w:id="43" w:author="Thomas Belling (Nokia)" w:date="2025-01-22T10:56:00Z">
        <w:r w:rsidRPr="003A2F4A" w:rsidDel="003E40FD">
          <w:rPr>
            <w:rFonts w:ascii="Arial" w:hAnsi="Arial" w:cs="Arial"/>
            <w:i/>
            <w:iCs/>
          </w:rPr>
          <w:delText>The procedure to collect the input data for AI/ML based positioning calculation by the LMF from the NG-RAN is subject to RAN WG progress and feedback</w:delText>
        </w:r>
        <w:r w:rsidR="003A2F4A" w:rsidDel="003E40FD">
          <w:rPr>
            <w:rFonts w:ascii="Arial" w:hAnsi="Arial" w:cs="Arial"/>
            <w:i/>
            <w:iCs/>
          </w:rPr>
          <w:delText>”</w:delText>
        </w:r>
        <w:r w:rsidRPr="003A2F4A" w:rsidDel="003E40FD">
          <w:rPr>
            <w:rFonts w:ascii="Arial" w:hAnsi="Arial" w:cs="Arial"/>
            <w:i/>
            <w:iCs/>
          </w:rPr>
          <w:delText>.</w:delText>
        </w:r>
      </w:del>
      <w:del w:id="44" w:author="Apple r08" w:date="2025-01-23T13:28:00Z" w16du:dateUtc="2025-01-23T13:28:00Z">
        <w:r w:rsidR="00A47EEB" w:rsidDel="00E94D33">
          <w:rPr>
            <w:rFonts w:ascii="Arial" w:hAnsi="Arial" w:cs="Arial"/>
          </w:rPr>
          <w:delText xml:space="preserve"> </w:delText>
        </w:r>
      </w:del>
      <w:r w:rsidR="00147B52"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del w:id="45" w:author="Thomas Belling (Nokia)" w:date="2025-01-22T10:56:00Z">
        <w:r w:rsidR="00491966" w:rsidDel="003E40FD">
          <w:rPr>
            <w:rFonts w:ascii="Arial" w:hAnsi="Arial" w:cs="Arial"/>
          </w:rPr>
          <w:delText>3</w:delText>
        </w:r>
      </w:del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46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0C742EF3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ins w:id="47" w:author="Apple r08" w:date="2025-01-23T13:29:00Z" w16du:dateUtc="2025-01-23T13:29:00Z">
        <w:r w:rsidR="00E94D33">
          <w:rPr>
            <w:rFonts w:ascii="Arial" w:hAnsi="Arial" w:cs="Arial"/>
          </w:rPr>
          <w:t xml:space="preserve">the Editor’s Notes in </w:t>
        </w:r>
      </w:ins>
      <w:ins w:id="48" w:author="Thomas Belling (Nokia)" w:date="2025-01-22T10:57:00Z">
        <w:r w:rsidR="003E40FD">
          <w:rPr>
            <w:rFonts w:ascii="Arial" w:hAnsi="Arial" w:cs="Arial"/>
          </w:rPr>
          <w:t>Clause 5</w:t>
        </w:r>
      </w:ins>
      <w:ins w:id="49" w:author="Ericsson User" w:date="2025-01-22T16:52:00Z">
        <w:r w:rsidR="00650784">
          <w:rPr>
            <w:rFonts w:ascii="Arial" w:hAnsi="Arial" w:cs="Arial"/>
          </w:rPr>
          <w:t>.</w:t>
        </w:r>
      </w:ins>
      <w:ins w:id="50" w:author="Thomas Belling (Nokia)" w:date="2025-01-22T10:57:00Z">
        <w:r w:rsidR="003E40FD">
          <w:rPr>
            <w:rFonts w:ascii="Arial" w:hAnsi="Arial" w:cs="Arial"/>
          </w:rPr>
          <w:t>18</w:t>
        </w:r>
      </w:ins>
      <w:ins w:id="51" w:author="Ericsson User" w:date="2025-01-22T16:52:00Z">
        <w:r w:rsidR="00650784">
          <w:rPr>
            <w:rFonts w:ascii="Arial" w:hAnsi="Arial" w:cs="Arial"/>
          </w:rPr>
          <w:t xml:space="preserve"> and</w:t>
        </w:r>
      </w:ins>
      <w:ins w:id="52" w:author="Thomas Belling (Nokia)" w:date="2025-01-22T10:57:00Z">
        <w:r w:rsidR="003E40FD">
          <w:rPr>
            <w:rFonts w:ascii="Arial" w:hAnsi="Arial" w:cs="Arial"/>
          </w:rPr>
          <w:t xml:space="preserve"> </w:t>
        </w:r>
      </w:ins>
      <w:ins w:id="53" w:author="Thomas Belling (Nokia)" w:date="2025-01-22T10:58:00Z">
        <w:r w:rsidR="003E40FD">
          <w:rPr>
            <w:rFonts w:ascii="Arial" w:hAnsi="Arial" w:cs="Arial"/>
          </w:rPr>
          <w:t>C</w:t>
        </w:r>
      </w:ins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>3</w:t>
      </w:r>
      <w:ins w:id="54" w:author="Ericsson User" w:date="2025-01-23T13:58:00Z">
        <w:r w:rsidR="007A0509">
          <w:rPr>
            <w:rFonts w:ascii="Arial" w:hAnsi="Arial" w:cs="Arial"/>
          </w:rPr>
          <w:t xml:space="preserve"> </w:t>
        </w:r>
      </w:ins>
      <w:ins w:id="55" w:author="Ericsson User" w:date="2025-01-23T13:56:00Z">
        <w:r w:rsidR="007A0509">
          <w:rPr>
            <w:rFonts w:ascii="Arial" w:hAnsi="Arial" w:cs="Arial"/>
          </w:rPr>
          <w:t xml:space="preserve">in TS 23,273 v.19.1.0 </w:t>
        </w:r>
      </w:ins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</w:t>
      </w:r>
      <w:del w:id="56" w:author="Thomas Belling (Nokia)" w:date="2025-01-22T10:58:00Z">
        <w:r w:rsidR="00491966" w:rsidDel="00A704D6">
          <w:rPr>
            <w:rFonts w:ascii="Arial" w:hAnsi="Arial" w:cs="Arial"/>
          </w:rPr>
          <w:delText>3</w:delText>
        </w:r>
      </w:del>
      <w:r w:rsidR="00491966">
        <w:rPr>
          <w:rFonts w:ascii="Arial" w:hAnsi="Arial" w:cs="Arial"/>
        </w:rPr>
        <w:t xml:space="preserve">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C34B9" w14:textId="77777777" w:rsidR="00C5120D" w:rsidRDefault="00C5120D">
      <w:pPr>
        <w:spacing w:after="0"/>
      </w:pPr>
      <w:r>
        <w:separator/>
      </w:r>
    </w:p>
  </w:endnote>
  <w:endnote w:type="continuationSeparator" w:id="0">
    <w:p w14:paraId="4EC55DBE" w14:textId="77777777" w:rsidR="00C5120D" w:rsidRDefault="00C5120D">
      <w:pPr>
        <w:spacing w:after="0"/>
      </w:pPr>
      <w:r>
        <w:continuationSeparator/>
      </w:r>
    </w:p>
  </w:endnote>
  <w:endnote w:type="continuationNotice" w:id="1">
    <w:p w14:paraId="0ED6099F" w14:textId="77777777" w:rsidR="00C5120D" w:rsidRDefault="00C512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38BD" w14:textId="77777777" w:rsidR="00C5120D" w:rsidRDefault="00C5120D">
      <w:pPr>
        <w:spacing w:after="0"/>
      </w:pPr>
      <w:r>
        <w:separator/>
      </w:r>
    </w:p>
  </w:footnote>
  <w:footnote w:type="continuationSeparator" w:id="0">
    <w:p w14:paraId="2F257DF2" w14:textId="77777777" w:rsidR="00C5120D" w:rsidRDefault="00C5120D">
      <w:pPr>
        <w:spacing w:after="0"/>
      </w:pPr>
      <w:r>
        <w:continuationSeparator/>
      </w:r>
    </w:p>
  </w:footnote>
  <w:footnote w:type="continuationNotice" w:id="1">
    <w:p w14:paraId="3938A09B" w14:textId="77777777" w:rsidR="00C5120D" w:rsidRDefault="00C512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1">
    <w15:presenceInfo w15:providerId="None" w15:userId="vivo-R1"/>
  </w15:person>
  <w15:person w15:author="Ericsson User">
    <w15:presenceInfo w15:providerId="None" w15:userId="Ericsson User"/>
  </w15:person>
  <w15:person w15:author="Thomas Belling (Nokia)">
    <w15:presenceInfo w15:providerId="AD" w15:userId="S::thomas.belling@nokia.com::38e53bf5-7a59-41ec-8bf1-bf611b810166"/>
  </w15:person>
  <w15:person w15:author="Apple r08">
    <w15:presenceInfo w15:providerId="None" w15:userId="Apple 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C5B47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0595C"/>
    <w:rsid w:val="00511396"/>
    <w:rsid w:val="005173AC"/>
    <w:rsid w:val="00520423"/>
    <w:rsid w:val="005227FA"/>
    <w:rsid w:val="005510BC"/>
    <w:rsid w:val="00551599"/>
    <w:rsid w:val="00551F6E"/>
    <w:rsid w:val="005546FA"/>
    <w:rsid w:val="005654EE"/>
    <w:rsid w:val="005668E8"/>
    <w:rsid w:val="005823B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4207"/>
    <w:rsid w:val="00735D1B"/>
    <w:rsid w:val="0073766B"/>
    <w:rsid w:val="0075543A"/>
    <w:rsid w:val="00765D1D"/>
    <w:rsid w:val="007A0509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375C1"/>
    <w:rsid w:val="00C40463"/>
    <w:rsid w:val="00C46E07"/>
    <w:rsid w:val="00C50841"/>
    <w:rsid w:val="00C5120D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94D33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5EE"/>
    <w:rsid w:val="00F667CF"/>
    <w:rsid w:val="00F803BE"/>
    <w:rsid w:val="00F86DD8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r08</cp:lastModifiedBy>
  <cp:revision>2</cp:revision>
  <cp:lastPrinted>2002-04-23T16:10:00Z</cp:lastPrinted>
  <dcterms:created xsi:type="dcterms:W3CDTF">2025-01-23T13:30:00Z</dcterms:created>
  <dcterms:modified xsi:type="dcterms:W3CDTF">2025-01-23T13:30:00Z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